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014F4533" w:rsidR="00823D53" w:rsidRPr="00824035" w:rsidRDefault="00823D53" w:rsidP="00823D53">
      <w:pPr>
        <w:pStyle w:val="a4"/>
        <w:tabs>
          <w:tab w:val="right" w:pos="9638"/>
        </w:tabs>
        <w:overflowPunct w:val="0"/>
        <w:autoSpaceDE w:val="0"/>
        <w:autoSpaceDN w:val="0"/>
        <w:adjustRightInd w:val="0"/>
        <w:textAlignment w:val="baseline"/>
        <w:rPr>
          <w:rFonts w:eastAsia="MS Mincho"/>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70</w:t>
      </w:r>
      <w:r w:rsidRPr="007861B8">
        <w:rPr>
          <w:sz w:val="24"/>
          <w:szCs w:val="24"/>
          <w:lang w:eastAsia="ja-JP"/>
        </w:rPr>
        <w:tab/>
      </w:r>
      <w:r>
        <w:rPr>
          <w:sz w:val="24"/>
          <w:szCs w:val="24"/>
          <w:lang w:eastAsia="ja-JP"/>
        </w:rPr>
        <w:t>S2-250</w:t>
      </w:r>
      <w:r w:rsidR="00A37220" w:rsidRPr="00A37220">
        <w:rPr>
          <w:sz w:val="24"/>
          <w:szCs w:val="24"/>
          <w:lang w:eastAsia="ja-JP"/>
        </w:rPr>
        <w:t>6830</w:t>
      </w:r>
    </w:p>
    <w:p w14:paraId="298CB334" w14:textId="16CA237B" w:rsidR="00C8588A" w:rsidRPr="00F37249" w:rsidRDefault="00823D53" w:rsidP="00823D53">
      <w:pPr>
        <w:pStyle w:val="a4"/>
        <w:pBdr>
          <w:bottom w:val="single" w:sz="4" w:space="1" w:color="auto"/>
        </w:pBdr>
        <w:tabs>
          <w:tab w:val="right" w:pos="9638"/>
        </w:tabs>
        <w:ind w:right="-57"/>
        <w:rPr>
          <w:rFonts w:eastAsia="Arial Unicode MS" w:cs="Arial"/>
          <w:bCs/>
          <w:sz w:val="24"/>
        </w:rPr>
      </w:pPr>
      <w:r>
        <w:rPr>
          <w:rFonts w:cs="Arial"/>
          <w:bCs/>
          <w:sz w:val="24"/>
        </w:rPr>
        <w:t>Goteborg, Sweden</w:t>
      </w:r>
      <w:r w:rsidRPr="000F33DB">
        <w:rPr>
          <w:rFonts w:cs="Arial"/>
          <w:bCs/>
          <w:sz w:val="24"/>
          <w:lang w:val="en-US"/>
        </w:rPr>
        <w:t xml:space="preserve">, </w:t>
      </w:r>
      <w:r w:rsidR="00C97612">
        <w:rPr>
          <w:rFonts w:cs="Arial"/>
          <w:bCs/>
          <w:sz w:val="24"/>
        </w:rPr>
        <w:t>25</w:t>
      </w:r>
      <w:r>
        <w:rPr>
          <w:rFonts w:cs="Arial"/>
          <w:bCs/>
          <w:sz w:val="24"/>
        </w:rPr>
        <w:t>-</w:t>
      </w:r>
      <w:r w:rsidR="00C97612">
        <w:rPr>
          <w:rFonts w:cs="Arial"/>
          <w:bCs/>
          <w:sz w:val="24"/>
        </w:rPr>
        <w:t>29</w:t>
      </w:r>
      <w:r>
        <w:rPr>
          <w:rFonts w:cs="Arial"/>
          <w:bCs/>
          <w:sz w:val="24"/>
        </w:rPr>
        <w:t xml:space="preserve"> A</w:t>
      </w:r>
      <w:r w:rsidR="00C97612">
        <w:rPr>
          <w:rFonts w:cs="Arial"/>
          <w:bCs/>
          <w:sz w:val="24"/>
        </w:rPr>
        <w:t>ugust</w:t>
      </w:r>
      <w:r>
        <w:rPr>
          <w:rFonts w:cs="Arial"/>
          <w:bCs/>
          <w:sz w:val="24"/>
        </w:rPr>
        <w:t>, 2025</w:t>
      </w:r>
      <w:r w:rsidR="00C355FA" w:rsidRPr="00F37249">
        <w:rPr>
          <w:rFonts w:eastAsia="Arial Unicode MS" w:cs="Arial"/>
          <w:bCs/>
        </w:rPr>
        <w:tab/>
      </w:r>
      <w:r w:rsidR="00C355FA" w:rsidRPr="00F96B26">
        <w:rPr>
          <w:rFonts w:eastAsia="Arial Unicode MS" w:cs="Arial"/>
          <w:bCs/>
        </w:rPr>
        <w:t>(Revision of S2-25</w:t>
      </w:r>
      <w:r>
        <w:rPr>
          <w:rFonts w:eastAsia="Arial Unicode MS" w:cs="Arial"/>
          <w:bCs/>
        </w:rPr>
        <w:t>0</w:t>
      </w:r>
      <w:r w:rsidR="00C355FA" w:rsidRPr="00F96B26">
        <w:rPr>
          <w:rFonts w:eastAsia="Arial Unicode MS" w:cs="Arial"/>
          <w:bCs/>
        </w:rPr>
        <w:t>xxxx)</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A36E2E" w:rsidR="001E41F3" w:rsidRPr="00410371" w:rsidRDefault="006818BD" w:rsidP="00E13F3D">
            <w:pPr>
              <w:pStyle w:val="CRCoverPage"/>
              <w:spacing w:after="0"/>
              <w:jc w:val="right"/>
              <w:rPr>
                <w:b/>
                <w:noProof/>
                <w:sz w:val="28"/>
              </w:rPr>
            </w:pPr>
            <w:r>
              <w:rPr>
                <w:b/>
                <w:noProof/>
                <w:sz w:val="28"/>
              </w:rPr>
              <w:t>23.</w:t>
            </w:r>
            <w:r w:rsidR="00824035">
              <w:rPr>
                <w:b/>
                <w:noProof/>
                <w:sz w:val="28"/>
              </w:rPr>
              <w:t>228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636E4C" w:rsidR="001E41F3" w:rsidRPr="004C4A5A" w:rsidRDefault="0089426A" w:rsidP="00BB2F56">
            <w:pPr>
              <w:pStyle w:val="CRCoverPage"/>
              <w:spacing w:after="0"/>
              <w:jc w:val="center"/>
              <w:rPr>
                <w:b/>
                <w:noProof/>
                <w:sz w:val="28"/>
                <w:lang w:eastAsia="zh-CN"/>
              </w:rPr>
            </w:pPr>
            <w:r>
              <w:rPr>
                <w:b/>
                <w:noProof/>
                <w:sz w:val="28"/>
                <w:lang w:eastAsia="zh-CN"/>
              </w:rPr>
              <w:t>1658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671DBE"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824035">
              <w:rPr>
                <w:b/>
                <w:noProof/>
                <w:sz w:val="28"/>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215847" w:rsidR="00F25D98" w:rsidRDefault="00413F3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644861D"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A544F" w:rsidR="00F25D98" w:rsidRDefault="00413F3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067806" w:rsidR="001E41F3" w:rsidRPr="0009723F" w:rsidRDefault="00824035">
            <w:pPr>
              <w:pStyle w:val="CRCoverPage"/>
              <w:spacing w:after="0"/>
              <w:ind w:left="100"/>
              <w:rPr>
                <w:noProof/>
                <w:lang w:val="en-US"/>
              </w:rPr>
            </w:pPr>
            <w:r w:rsidRPr="00824035">
              <w:rPr>
                <w:noProof/>
                <w:lang w:val="en-US"/>
              </w:rPr>
              <w:t xml:space="preserve">Corrections to </w:t>
            </w:r>
            <w:r w:rsidR="00446C30" w:rsidRPr="00446C30">
              <w:rPr>
                <w:noProof/>
                <w:lang w:val="en-US"/>
              </w:rPr>
              <w:t>Support of Avatar Communication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639A9E" w:rsidR="001E41F3" w:rsidRDefault="0082403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9906B" w:rsidR="001E41F3" w:rsidRDefault="00824035">
            <w:pPr>
              <w:pStyle w:val="CRCoverPage"/>
              <w:spacing w:after="0"/>
              <w:ind w:left="100"/>
              <w:rPr>
                <w:noProof/>
              </w:rPr>
            </w:pPr>
            <w:r>
              <w:rPr>
                <w:noProof/>
              </w:rPr>
              <w:t>NG_RTC_Ph2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17EC7"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052F18">
              <w:rPr>
                <w:noProof/>
                <w:lang w:eastAsia="zh-CN"/>
              </w:rPr>
              <w:t>8</w:t>
            </w:r>
            <w:r>
              <w:rPr>
                <w:noProof/>
              </w:rPr>
              <w:t>-</w:t>
            </w:r>
            <w:r w:rsidR="00052F18">
              <w:rPr>
                <w:noProof/>
                <w:lang w:eastAsia="zh-CN"/>
              </w:rPr>
              <w:t>2</w:t>
            </w:r>
            <w:r w:rsidR="005D1A2C">
              <w:rPr>
                <w:noProof/>
                <w:lang w:eastAsia="zh-CN"/>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DFCB872" w:rsidR="0022196F" w:rsidRPr="001E4EF7" w:rsidRDefault="00446C30" w:rsidP="00F90C40">
            <w:pPr>
              <w:rPr>
                <w:rFonts w:ascii="Arial" w:eastAsia="맑은 고딕" w:hAnsi="Arial" w:cs="Arial"/>
                <w:noProof/>
                <w:lang w:val="en-US" w:eastAsia="ko-KR"/>
              </w:rPr>
            </w:pPr>
            <w:r w:rsidRPr="00446C30">
              <w:rPr>
                <w:rFonts w:ascii="Arial" w:eastAsia="맑은 고딕" w:hAnsi="Arial" w:cs="Arial"/>
                <w:noProof/>
                <w:lang w:val="en-US" w:eastAsia="ko-KR"/>
              </w:rPr>
              <w:t xml:space="preserve">Fixes the misalignment of the </w:t>
            </w:r>
            <w:r>
              <w:rPr>
                <w:rFonts w:ascii="Arial" w:eastAsia="맑은 고딕" w:hAnsi="Arial" w:cs="Arial"/>
                <w:noProof/>
                <w:lang w:val="en-US" w:eastAsia="ko-KR"/>
              </w:rPr>
              <w:t>figure</w:t>
            </w:r>
            <w:r w:rsidRPr="00446C30">
              <w:rPr>
                <w:rFonts w:ascii="Arial" w:eastAsia="맑은 고딕" w:hAnsi="Arial" w:cs="Arial"/>
                <w:noProof/>
                <w:lang w:val="en-US" w:eastAsia="ko-KR"/>
              </w:rPr>
              <w:t xml:space="preserve"> and its description</w:t>
            </w:r>
            <w:r>
              <w:rPr>
                <w:rFonts w:ascii="Arial" w:eastAsia="맑은 고딕" w:hAnsi="Arial" w:cs="Arial"/>
                <w:noProof/>
                <w:lang w:val="en-US" w:eastAsia="ko-KR"/>
              </w:rPr>
              <w:t xml:space="preserve"> in </w:t>
            </w:r>
            <w:r>
              <w:t xml:space="preserve">AC.11.3.1, </w:t>
            </w:r>
            <w:r w:rsidRPr="00446C30">
              <w:t>AC.11.3.2.1</w:t>
            </w:r>
            <w:r>
              <w:t xml:space="preserve"> and </w:t>
            </w:r>
            <w:r w:rsidRPr="00446C30">
              <w:t>AC.11.3.2.2</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4D6483" w:rsidR="0022196F" w:rsidRDefault="0089426A" w:rsidP="00DE51A0">
            <w:pPr>
              <w:pStyle w:val="CRCoverPage"/>
              <w:spacing w:after="0"/>
              <w:rPr>
                <w:noProof/>
              </w:rPr>
            </w:pPr>
            <w:r>
              <w:rPr>
                <w:rFonts w:eastAsia="맑은 고딕" w:cs="Arial"/>
                <w:noProof/>
                <w:lang w:val="en-US" w:eastAsia="ko-KR"/>
              </w:rPr>
              <w:t>Correction to</w:t>
            </w:r>
            <w:r w:rsidR="00446C30" w:rsidRPr="00446C30">
              <w:rPr>
                <w:rFonts w:eastAsia="맑은 고딕" w:cs="Arial"/>
                <w:noProof/>
                <w:lang w:val="en-US" w:eastAsia="ko-KR"/>
              </w:rPr>
              <w:t xml:space="preserve"> description in AC.11.3.1, AC.11.3.2.1 and AC.11.3.2.2.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B6D622" w:rsidR="0022196F" w:rsidRDefault="00824035" w:rsidP="00DE647C">
            <w:pPr>
              <w:pStyle w:val="CRCoverPage"/>
              <w:spacing w:after="0"/>
              <w:rPr>
                <w:noProof/>
              </w:rPr>
            </w:pPr>
            <w: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EA2173" w:rsidR="001E41F3" w:rsidRDefault="00446C30">
            <w:pPr>
              <w:pStyle w:val="CRCoverPage"/>
              <w:spacing w:after="0"/>
              <w:ind w:left="100"/>
              <w:rPr>
                <w:noProof/>
              </w:rPr>
            </w:pPr>
            <w:r>
              <w:t xml:space="preserve">AC.11.3.1, </w:t>
            </w:r>
            <w:r w:rsidRPr="00446C30">
              <w:t>AC.11.3.2.1</w:t>
            </w:r>
            <w:r>
              <w:t xml:space="preserve">, </w:t>
            </w:r>
            <w:r w:rsidRPr="00446C30">
              <w:t>AC.11.3.2.2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446C30"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446C30">
        <w:rPr>
          <w:rFonts w:ascii="Arial" w:hAnsi="Arial" w:cs="Arial" w:hint="eastAsia"/>
          <w:b/>
          <w:noProof/>
          <w:color w:val="FF0000"/>
          <w:sz w:val="28"/>
          <w:szCs w:val="28"/>
          <w:lang w:val="en-US" w:eastAsia="ko-KR"/>
        </w:rPr>
        <w:lastRenderedPageBreak/>
        <w:t xml:space="preserve">* </w:t>
      </w:r>
      <w:r w:rsidRPr="00446C30">
        <w:rPr>
          <w:rFonts w:ascii="Arial" w:hAnsi="Arial" w:cs="Arial"/>
          <w:b/>
          <w:noProof/>
          <w:color w:val="FF0000"/>
          <w:sz w:val="28"/>
          <w:szCs w:val="28"/>
          <w:lang w:val="en-US" w:eastAsia="ko-KR"/>
        </w:rPr>
        <w:t>* * * First Change * * * *</w:t>
      </w:r>
    </w:p>
    <w:p w14:paraId="0DAB6D25" w14:textId="77777777" w:rsidR="00446C30" w:rsidRDefault="00446C30" w:rsidP="00446C30">
      <w:pPr>
        <w:pStyle w:val="3"/>
      </w:pPr>
      <w:bookmarkStart w:id="2" w:name="_Toc201127361"/>
      <w:r>
        <w:t>AC.11.3.1</w:t>
      </w:r>
      <w:r>
        <w:tab/>
        <w:t>Avatar ID List Download through Bootstrap Data Channel</w:t>
      </w:r>
      <w:bookmarkEnd w:id="2"/>
    </w:p>
    <w:p w14:paraId="0486D8E5" w14:textId="77777777" w:rsidR="00446C30" w:rsidRDefault="00446C30" w:rsidP="00446C30">
      <w:pPr>
        <w:pStyle w:val="TH"/>
      </w:pPr>
      <w:r>
        <w:object w:dxaOrig="12586" w:dyaOrig="5640" w14:anchorId="46964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481.6pt;height:215.6pt" o:ole="">
            <v:imagedata r:id="rId13" o:title=""/>
          </v:shape>
          <o:OLEObject Type="Embed" ProgID="Visio.Drawing.15" ShapeID="_x0000_i1072" DrawAspect="Content" ObjectID="_1816718211" r:id="rId14"/>
        </w:object>
      </w:r>
    </w:p>
    <w:p w14:paraId="443B825D" w14:textId="77777777" w:rsidR="00446C30" w:rsidRDefault="00446C30" w:rsidP="00446C30">
      <w:pPr>
        <w:pStyle w:val="TF"/>
      </w:pPr>
      <w:bookmarkStart w:id="3" w:name="_CRFigureAC_11_3_11"/>
      <w:r>
        <w:t xml:space="preserve">Figure </w:t>
      </w:r>
      <w:bookmarkEnd w:id="3"/>
      <w:r>
        <w:t>AC.11.3.1-1: Procedures of Avatar ID List Download through Bootstrap Data Channel</w:t>
      </w:r>
    </w:p>
    <w:p w14:paraId="3A04F3F7" w14:textId="77777777" w:rsidR="00446C30" w:rsidRDefault="00446C30" w:rsidP="00446C30">
      <w:r>
        <w:t>Figure AC.11.3.1-1 depicts a typical call flow procedure of avatar ID list download procedure through bootstrap data channel. The main steps in the call flow are as follows:</w:t>
      </w:r>
    </w:p>
    <w:p w14:paraId="6B101DD3" w14:textId="77777777" w:rsidR="00446C30" w:rsidRDefault="00446C30" w:rsidP="00446C30">
      <w:pPr>
        <w:pStyle w:val="NO"/>
      </w:pPr>
      <w:r>
        <w:t>NOTE:</w:t>
      </w:r>
      <w:r>
        <w:tab/>
        <w:t>The avatar ID list can be downloaded via application data channel or pre-configured in the UE locally as described in clause AC.11.1.</w:t>
      </w:r>
    </w:p>
    <w:p w14:paraId="64551259" w14:textId="77777777" w:rsidR="00446C30" w:rsidRDefault="00446C30" w:rsidP="00446C30">
      <w:pPr>
        <w:pStyle w:val="B1"/>
      </w:pPr>
      <w:r>
        <w:t>1.</w:t>
      </w:r>
      <w:r>
        <w:tab/>
        <w:t>IMS session and bootstrap data channel have been established.</w:t>
      </w:r>
    </w:p>
    <w:p w14:paraId="2EADD359" w14:textId="77777777" w:rsidR="00446C30" w:rsidRDefault="00446C30" w:rsidP="00446C30">
      <w:pPr>
        <w:pStyle w:val="B1"/>
      </w:pPr>
      <w:r>
        <w:t>2.</w:t>
      </w:r>
      <w:r>
        <w:tab/>
        <w:t>The UE1 downloads application list through established bootstrap data channel.</w:t>
      </w:r>
    </w:p>
    <w:p w14:paraId="5D91D034" w14:textId="51F47FC5" w:rsidR="00446C30" w:rsidRDefault="00446C30" w:rsidP="00446C30">
      <w:pPr>
        <w:pStyle w:val="B1"/>
      </w:pPr>
      <w:r>
        <w:t>3.</w:t>
      </w:r>
      <w:r>
        <w:tab/>
        <w:t xml:space="preserve">The UE1 selects and </w:t>
      </w:r>
      <w:ins w:id="4" w:author="배재현/이동통신표준Lab(SR)/삼성전자" w:date="2025-08-14T19:18:00Z">
        <w:r>
          <w:t xml:space="preserve">requests </w:t>
        </w:r>
      </w:ins>
      <w:del w:id="5" w:author="배재현/이동통신표준Lab(SR)/삼성전자" w:date="2025-08-14T19:18:00Z">
        <w:r w:rsidDel="00446C30">
          <w:delText xml:space="preserve">downloads </w:delText>
        </w:r>
      </w:del>
      <w:ins w:id="6" w:author="배재현/이동통신표준Lab(SR)/삼성전자" w:date="2025-08-14T19:18:00Z">
        <w:r>
          <w:t xml:space="preserve">downloading </w:t>
        </w:r>
      </w:ins>
      <w:r>
        <w:t>avatar communication application through established bootstrap data channel.</w:t>
      </w:r>
    </w:p>
    <w:p w14:paraId="3DED30AF" w14:textId="77777777" w:rsidR="00446C30" w:rsidRDefault="00446C30" w:rsidP="00446C30">
      <w:pPr>
        <w:pStyle w:val="B1"/>
      </w:pPr>
      <w:r>
        <w:t>4.</w:t>
      </w:r>
      <w:r>
        <w:tab/>
        <w:t>The DCSF checks the requested DC application is avatar communication application and select the corresponding DC AS associated with the requested DC application. The DCSF gets DC AS URL of the selected DC AS by local configuration or retrieves it from DCSF service specific data stored in HSS.</w:t>
      </w:r>
    </w:p>
    <w:p w14:paraId="4F718297" w14:textId="53A3D12C" w:rsidR="00446C30" w:rsidRDefault="00446C30" w:rsidP="00446C30">
      <w:pPr>
        <w:pStyle w:val="B1"/>
      </w:pPr>
      <w:r>
        <w:t>5-6.</w:t>
      </w:r>
      <w:r>
        <w:tab/>
        <w:t xml:space="preserve">The DCSF downloads avatar communication </w:t>
      </w:r>
      <w:ins w:id="7" w:author="배재현/이동통신표준Lab(SR)/삼성전자" w:date="2025-08-14T19:18:00Z">
        <w:r>
          <w:t xml:space="preserve">application </w:t>
        </w:r>
      </w:ins>
      <w:r>
        <w:t>from DCAR.</w:t>
      </w:r>
    </w:p>
    <w:p w14:paraId="50ABAC9A" w14:textId="77777777" w:rsidR="00446C30" w:rsidRDefault="00446C30" w:rsidP="00446C30">
      <w:pPr>
        <w:pStyle w:val="B1"/>
      </w:pPr>
      <w:r>
        <w:t>7. The DCSF requests DC AS to get UE1's avatar ID list using DC AS URL.</w:t>
      </w:r>
    </w:p>
    <w:p w14:paraId="6509704D" w14:textId="77777777" w:rsidR="00446C30" w:rsidRDefault="00446C30" w:rsidP="00446C30">
      <w:pPr>
        <w:pStyle w:val="B1"/>
      </w:pPr>
      <w:r>
        <w:t>8.</w:t>
      </w:r>
      <w:r>
        <w:tab/>
        <w:t>The DC AS get UE1's avatar ID list from BAR.</w:t>
      </w:r>
    </w:p>
    <w:p w14:paraId="36262A71" w14:textId="77777777" w:rsidR="00446C30" w:rsidRDefault="00446C30" w:rsidP="00446C30">
      <w:pPr>
        <w:pStyle w:val="B1"/>
      </w:pPr>
      <w:r>
        <w:t>9-10.</w:t>
      </w:r>
      <w:r>
        <w:tab/>
        <w:t>The BAR returns UE1's avatar ID list to the DC AS, the DC AS returns it to the DCSF.</w:t>
      </w:r>
    </w:p>
    <w:p w14:paraId="7136FD2D" w14:textId="37681C4F" w:rsidR="00446C30" w:rsidRDefault="00446C30" w:rsidP="00446C30">
      <w:pPr>
        <w:pStyle w:val="B1"/>
      </w:pPr>
      <w:r>
        <w:t>11.</w:t>
      </w:r>
      <w:r>
        <w:tab/>
        <w:t xml:space="preserve">The DCSF sends the avatar ID list together with the avatar </w:t>
      </w:r>
      <w:ins w:id="8" w:author="배재현/이동통신표준Lab(SR)/삼성전자" w:date="2025-08-14T19:19:00Z">
        <w:r>
          <w:t xml:space="preserve">communication </w:t>
        </w:r>
      </w:ins>
      <w:r>
        <w:t>application to the UE1.</w:t>
      </w:r>
    </w:p>
    <w:p w14:paraId="5FBFFF00" w14:textId="55930103" w:rsidR="00446C30" w:rsidRPr="00446C30" w:rsidRDefault="00446C30" w:rsidP="00446C3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446C30">
        <w:rPr>
          <w:rFonts w:ascii="Arial" w:hAnsi="Arial" w:cs="Arial" w:hint="eastAsia"/>
          <w:b/>
          <w:noProof/>
          <w:color w:val="FF0000"/>
          <w:sz w:val="28"/>
          <w:szCs w:val="28"/>
          <w:lang w:val="en-US" w:eastAsia="ko-KR"/>
        </w:rPr>
        <w:t xml:space="preserve">* </w:t>
      </w:r>
      <w:r w:rsidRPr="00446C30">
        <w:rPr>
          <w:rFonts w:ascii="Arial" w:hAnsi="Arial" w:cs="Arial"/>
          <w:b/>
          <w:noProof/>
          <w:color w:val="FF0000"/>
          <w:sz w:val="28"/>
          <w:szCs w:val="28"/>
          <w:lang w:val="en-US"/>
        </w:rPr>
        <w:t xml:space="preserve">* * * </w:t>
      </w:r>
      <w:r w:rsidRPr="00446C30">
        <w:rPr>
          <w:rFonts w:ascii="Arial" w:hAnsi="Arial" w:cs="Arial"/>
          <w:b/>
          <w:noProof/>
          <w:color w:val="FF0000"/>
          <w:sz w:val="28"/>
          <w:szCs w:val="28"/>
          <w:lang w:val="en-US" w:eastAsia="ko-KR"/>
        </w:rPr>
        <w:t xml:space="preserve">Next </w:t>
      </w:r>
      <w:r w:rsidRPr="00446C30">
        <w:rPr>
          <w:rFonts w:ascii="Arial" w:hAnsi="Arial" w:cs="Arial"/>
          <w:b/>
          <w:noProof/>
          <w:color w:val="FF0000"/>
          <w:sz w:val="28"/>
          <w:szCs w:val="28"/>
          <w:lang w:val="en-US"/>
        </w:rPr>
        <w:t>Change * * * *</w:t>
      </w:r>
    </w:p>
    <w:p w14:paraId="71B2DBCB" w14:textId="77777777" w:rsidR="00446C30" w:rsidRDefault="00446C30" w:rsidP="00446C30">
      <w:pPr>
        <w:pStyle w:val="4"/>
      </w:pPr>
      <w:bookmarkStart w:id="9" w:name="_Toc201127363"/>
      <w:r>
        <w:lastRenderedPageBreak/>
        <w:t>AC.11.3.2.1</w:t>
      </w:r>
      <w:r>
        <w:tab/>
        <w:t>Sending UE centric procedure</w:t>
      </w:r>
      <w:bookmarkEnd w:id="9"/>
    </w:p>
    <w:p w14:paraId="75A6E1C5" w14:textId="77777777" w:rsidR="00446C30" w:rsidRDefault="00446C30" w:rsidP="00446C30">
      <w:pPr>
        <w:pStyle w:val="TH"/>
      </w:pPr>
      <w:r>
        <w:object w:dxaOrig="9639" w:dyaOrig="2789" w14:anchorId="6F60DAB2">
          <v:shape id="_x0000_i1067" type="#_x0000_t75" style="width:480pt;height:138.4pt" o:ole="">
            <v:imagedata r:id="rId15" o:title=""/>
          </v:shape>
          <o:OLEObject Type="Embed" ProgID="Word.Picture.8" ShapeID="_x0000_i1067" DrawAspect="Content" ObjectID="_1816718212" r:id="rId16"/>
        </w:object>
      </w:r>
    </w:p>
    <w:p w14:paraId="1E30397B" w14:textId="77777777" w:rsidR="00446C30" w:rsidRDefault="00446C30" w:rsidP="00446C30">
      <w:pPr>
        <w:pStyle w:val="TF"/>
      </w:pPr>
      <w:bookmarkStart w:id="10" w:name="_CRFigureAC_11_3_2_11"/>
      <w:r>
        <w:t xml:space="preserve">Figure </w:t>
      </w:r>
      <w:bookmarkEnd w:id="10"/>
      <w:r>
        <w:t>AC.11.3.2.1-1: Procedures of Sending UE centric IMS Avatar communication</w:t>
      </w:r>
    </w:p>
    <w:p w14:paraId="3B19E15A" w14:textId="77777777" w:rsidR="00446C30" w:rsidRDefault="00446C30" w:rsidP="00446C30">
      <w:r>
        <w:t>Figure AC.11.3.2.1-1 depicts a typical call flow procedure of sending UE centric IMS Avatar communication. The main steps in the call flow are as follows:</w:t>
      </w:r>
    </w:p>
    <w:p w14:paraId="6AE6FFFA" w14:textId="77777777" w:rsidR="00446C30" w:rsidRDefault="00446C30" w:rsidP="00446C30">
      <w:pPr>
        <w:pStyle w:val="B1"/>
      </w:pPr>
      <w:r>
        <w:t>1.</w:t>
      </w:r>
      <w:r>
        <w:tab/>
        <w:t>IMS audio/video session and bootstrap data channel have been established. UE1 downloads avatar communication application. The avatar ID list is downloaded as described in clause AC.11.1. Then UE1 chooses an avatar ID and runs the avatar communication application. If the avatar representation is locally available in UE1, steps 2-6 are skipped.</w:t>
      </w:r>
    </w:p>
    <w:p w14:paraId="3AF70232" w14:textId="77777777" w:rsidR="00446C30" w:rsidRDefault="00446C30" w:rsidP="00446C30">
      <w:pPr>
        <w:pStyle w:val="B1"/>
      </w:pPr>
      <w:r>
        <w:t>2.</w:t>
      </w:r>
      <w:r>
        <w:tab/>
        <w:t>P2A application data channel(s) are established for avatar representation transmission. The rendering mode is set to 'UE centric' by the DC AS. The DCSF instructs the MF to establish MDC2 connection either to the BAR or the DC AS.</w:t>
      </w:r>
    </w:p>
    <w:p w14:paraId="311C130E" w14:textId="77777777" w:rsidR="00446C30" w:rsidRDefault="00446C30" w:rsidP="00446C30">
      <w:pPr>
        <w:pStyle w:val="NO"/>
      </w:pPr>
      <w:r>
        <w:t>NOTE 1:</w:t>
      </w:r>
      <w:r>
        <w:tab/>
        <w:t>In this step, the UE fetches the associated URL associated with the requested Avatar ID.</w:t>
      </w:r>
    </w:p>
    <w:p w14:paraId="1D13C03A" w14:textId="77777777" w:rsidR="00446C30" w:rsidRDefault="00446C30" w:rsidP="00446C30">
      <w:pPr>
        <w:pStyle w:val="B1"/>
      </w:pPr>
      <w:r>
        <w:t>3.</w:t>
      </w:r>
      <w:r>
        <w:tab/>
        <w:t xml:space="preserve">UE1 requests downloading Avatar representation from BAR via MF using the associated URL and UE1's identity (. </w:t>
      </w:r>
      <w:proofErr w:type="gramStart"/>
      <w:r>
        <w:t>i.e.</w:t>
      </w:r>
      <w:proofErr w:type="gramEnd"/>
      <w:r>
        <w:t xml:space="preserve"> MSISDN) through the established application data channel. The MF, based on the instruction received in step 2 fetches the Avatar representation from the BAR or DC AS using the resource URL for that purpose.</w:t>
      </w:r>
    </w:p>
    <w:p w14:paraId="19C23722" w14:textId="319FA407" w:rsidR="00446C30" w:rsidRDefault="00446C30" w:rsidP="00446C30">
      <w:pPr>
        <w:pStyle w:val="B1"/>
      </w:pPr>
      <w:r>
        <w:t>4-5.</w:t>
      </w:r>
      <w:r>
        <w:tab/>
        <w:t xml:space="preserve">The BAR authorizes the request of downloading Avatar representation and responses with avatar representation </w:t>
      </w:r>
      <w:del w:id="11" w:author="배재현/이동통신표준Lab(SR)/삼성전자" w:date="2025-08-14T19:20:00Z">
        <w:r w:rsidDel="00446C30">
          <w:delText xml:space="preserve">data </w:delText>
        </w:r>
      </w:del>
      <w:r>
        <w:t>to the MF.</w:t>
      </w:r>
    </w:p>
    <w:p w14:paraId="4AC9C075" w14:textId="77777777" w:rsidR="00446C30" w:rsidRPr="004A6BF6" w:rsidRDefault="00446C30" w:rsidP="00446C30">
      <w:pPr>
        <w:pStyle w:val="NO"/>
      </w:pPr>
      <w:r>
        <w:t>NOTE 2:</w:t>
      </w:r>
      <w:r>
        <w:tab/>
        <w:t>The MF downloads UE1's avatar representation from BAR directly or indirectly via DC AS based on the MDC2 connection established in step 2.</w:t>
      </w:r>
    </w:p>
    <w:p w14:paraId="38E92FAE" w14:textId="2CDD5D1B" w:rsidR="00446C30" w:rsidRDefault="00446C30" w:rsidP="00446C30">
      <w:pPr>
        <w:pStyle w:val="B1"/>
      </w:pPr>
      <w:del w:id="12" w:author="배재현/이동통신표준Lab(SR)/삼성전자" w:date="2025-08-14T19:20:00Z">
        <w:r w:rsidDel="00446C30">
          <w:delText xml:space="preserve"> and</w:delText>
        </w:r>
      </w:del>
      <w:r>
        <w:t>6.</w:t>
      </w:r>
      <w:r>
        <w:tab/>
        <w:t xml:space="preserve">The MF sends the avatar representation </w:t>
      </w:r>
      <w:del w:id="13" w:author="배재현/이동통신표준Lab(SR)/삼성전자" w:date="2025-08-14T19:20:00Z">
        <w:r w:rsidDel="00446C30">
          <w:delText xml:space="preserve">data </w:delText>
        </w:r>
      </w:del>
      <w:r>
        <w:t>to UE1.</w:t>
      </w:r>
    </w:p>
    <w:p w14:paraId="64D7049E" w14:textId="77777777" w:rsidR="00446C30" w:rsidRDefault="00446C30" w:rsidP="00446C30">
      <w:pPr>
        <w:pStyle w:val="B1"/>
      </w:pPr>
      <w:r>
        <w:t>7.</w:t>
      </w:r>
      <w:r>
        <w:tab/>
        <w:t>UE1 performs avatar animation with the selected Avatar representation.</w:t>
      </w:r>
    </w:p>
    <w:p w14:paraId="27D91C82" w14:textId="77777777" w:rsidR="00446C30" w:rsidRDefault="00446C30" w:rsidP="00446C30">
      <w:pPr>
        <w:pStyle w:val="B1"/>
      </w:pPr>
      <w:r>
        <w:t>8.</w:t>
      </w:r>
      <w:r>
        <w:tab/>
        <w:t>UE1 transmits the animated video stream over RTP to UE2.</w:t>
      </w:r>
    </w:p>
    <w:p w14:paraId="5CF139FC" w14:textId="39D1B81F" w:rsidR="00446C30" w:rsidRPr="00446C30" w:rsidRDefault="00446C30" w:rsidP="00446C3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446C30">
        <w:rPr>
          <w:rFonts w:ascii="Arial" w:hAnsi="Arial" w:cs="Arial" w:hint="eastAsia"/>
          <w:b/>
          <w:noProof/>
          <w:color w:val="FF0000"/>
          <w:sz w:val="28"/>
          <w:szCs w:val="28"/>
          <w:lang w:val="en-US" w:eastAsia="ko-KR"/>
        </w:rPr>
        <w:t xml:space="preserve">* </w:t>
      </w:r>
      <w:r w:rsidRPr="00446C30">
        <w:rPr>
          <w:rFonts w:ascii="Arial" w:hAnsi="Arial" w:cs="Arial"/>
          <w:b/>
          <w:noProof/>
          <w:color w:val="FF0000"/>
          <w:sz w:val="28"/>
          <w:szCs w:val="28"/>
          <w:lang w:val="en-US"/>
        </w:rPr>
        <w:t xml:space="preserve">* * * </w:t>
      </w:r>
      <w:r w:rsidRPr="00446C30">
        <w:rPr>
          <w:rFonts w:ascii="Arial" w:hAnsi="Arial" w:cs="Arial"/>
          <w:b/>
          <w:noProof/>
          <w:color w:val="FF0000"/>
          <w:sz w:val="28"/>
          <w:szCs w:val="28"/>
          <w:lang w:val="en-US" w:eastAsia="ko-KR"/>
        </w:rPr>
        <w:t xml:space="preserve">Next </w:t>
      </w:r>
      <w:r w:rsidRPr="00446C30">
        <w:rPr>
          <w:rFonts w:ascii="Arial" w:hAnsi="Arial" w:cs="Arial"/>
          <w:b/>
          <w:noProof/>
          <w:color w:val="FF0000"/>
          <w:sz w:val="28"/>
          <w:szCs w:val="28"/>
          <w:lang w:val="en-US"/>
        </w:rPr>
        <w:t>Change * * * *</w:t>
      </w:r>
    </w:p>
    <w:p w14:paraId="5BC83202" w14:textId="634D03D2" w:rsidR="00A65689" w:rsidRDefault="00A65689" w:rsidP="00A65689">
      <w:pPr>
        <w:pStyle w:val="4"/>
      </w:pPr>
      <w:bookmarkStart w:id="14" w:name="_Toc201127364"/>
      <w:r>
        <w:lastRenderedPageBreak/>
        <w:t>AC.11.3.2.2</w:t>
      </w:r>
      <w:r>
        <w:tab/>
        <w:t>Receiving UE centric procedure</w:t>
      </w:r>
      <w:bookmarkEnd w:id="14"/>
    </w:p>
    <w:p w14:paraId="2A335E0E" w14:textId="77777777" w:rsidR="00A65689" w:rsidRDefault="00A65689" w:rsidP="00A65689">
      <w:pPr>
        <w:pStyle w:val="TH"/>
      </w:pPr>
      <w:r>
        <w:object w:dxaOrig="13259" w:dyaOrig="5370" w14:anchorId="4F8C7DF0">
          <v:shape id="_x0000_i1052" type="#_x0000_t75" style="width:480pt;height:198pt" o:ole="">
            <v:imagedata r:id="rId17" o:title=""/>
          </v:shape>
          <o:OLEObject Type="Embed" ProgID="Visio.Drawing.15" ShapeID="_x0000_i1052" DrawAspect="Content" ObjectID="_1816718213" r:id="rId18"/>
        </w:object>
      </w:r>
    </w:p>
    <w:p w14:paraId="0FAC0512" w14:textId="77777777" w:rsidR="00A65689" w:rsidRDefault="00A65689" w:rsidP="00A65689">
      <w:pPr>
        <w:pStyle w:val="TF"/>
      </w:pPr>
      <w:bookmarkStart w:id="15" w:name="_CRFigureAC_11_3_2_21"/>
      <w:r>
        <w:t xml:space="preserve">Figure </w:t>
      </w:r>
      <w:bookmarkEnd w:id="15"/>
      <w:r>
        <w:t>AC.11.3.2.2-1: Procedures of Receiving UE centric IMS Avatar communication</w:t>
      </w:r>
    </w:p>
    <w:p w14:paraId="554B500A" w14:textId="77777777" w:rsidR="00A65689" w:rsidRDefault="00A65689" w:rsidP="00A65689">
      <w:r>
        <w:t>Figure AC.11.3.2.2-1 depicts a typical call flow procedure of receiving UE centric IMS Avatar communication. The main steps in the call flow are as follows:</w:t>
      </w:r>
    </w:p>
    <w:p w14:paraId="454A7AEE" w14:textId="77777777" w:rsidR="00A65689" w:rsidRDefault="00A65689" w:rsidP="00A65689">
      <w:pPr>
        <w:pStyle w:val="B1"/>
      </w:pPr>
      <w:r>
        <w:t>1.</w:t>
      </w:r>
      <w:r>
        <w:tab/>
        <w:t>IMS session and bootstrap data channel have been established. UE1 downloads avatar communication application. The avatar ID list is downloaded as described in clause AC.11.1. Then UE1 chooses an avatar ID and runs the avatar communication application.</w:t>
      </w:r>
    </w:p>
    <w:p w14:paraId="555ADA7F" w14:textId="77777777" w:rsidR="00A65689" w:rsidRDefault="00A65689" w:rsidP="00A65689">
      <w:pPr>
        <w:pStyle w:val="B1"/>
      </w:pPr>
      <w:r>
        <w:t>2.</w:t>
      </w:r>
      <w:r>
        <w:tab/>
        <w:t>P2A2P application data channel(s) are established between UE1/UE2 and DC AS. The rendering mode is set to 'UE centric' by the DC AS. The DCSF instructs the MF to establish MDC2 connection either to the BAR or the DC AS.</w:t>
      </w:r>
    </w:p>
    <w:p w14:paraId="197D1268" w14:textId="77777777" w:rsidR="00A65689" w:rsidRDefault="00A65689" w:rsidP="00A65689">
      <w:pPr>
        <w:pStyle w:val="NO"/>
      </w:pPr>
      <w:r>
        <w:t>NOTE 1:</w:t>
      </w:r>
      <w:r>
        <w:tab/>
        <w:t>In this step, the UE fetches the associated URL associated with the requested Avatar ID.</w:t>
      </w:r>
    </w:p>
    <w:p w14:paraId="6E37D235" w14:textId="77777777" w:rsidR="00A65689" w:rsidRDefault="00A65689" w:rsidP="00A65689">
      <w:pPr>
        <w:pStyle w:val="B1"/>
      </w:pPr>
      <w:r>
        <w:t>3.</w:t>
      </w:r>
      <w:r>
        <w:tab/>
        <w:t>UE1 decides to request peer UE to perform avatar animation based on its status such as power, signal, computing power, internal storage, etc.</w:t>
      </w:r>
    </w:p>
    <w:p w14:paraId="6E881E75" w14:textId="77777777" w:rsidR="00A65689" w:rsidRDefault="00A65689" w:rsidP="00A65689">
      <w:pPr>
        <w:pStyle w:val="B1"/>
      </w:pPr>
      <w:r>
        <w:t>4.</w:t>
      </w:r>
      <w:r>
        <w:tab/>
        <w:t>UE1 performs avatar animation negotiation with the DC AS and UE2. The negotiation includes usage of the UE1's avatar ID and the animation data types (</w:t>
      </w:r>
      <w:proofErr w:type="gramStart"/>
      <w:r>
        <w:t>e.g.</w:t>
      </w:r>
      <w:proofErr w:type="gramEnd"/>
      <w:r>
        <w:t xml:space="preserve"> text and/or facial expression) supported by UE1.</w:t>
      </w:r>
    </w:p>
    <w:p w14:paraId="77055B39" w14:textId="77777777" w:rsidR="00A65689" w:rsidRDefault="00A65689" w:rsidP="00A65689">
      <w:pPr>
        <w:pStyle w:val="EditorsNote"/>
      </w:pPr>
      <w:r>
        <w:t>Editor's note:</w:t>
      </w:r>
      <w:r>
        <w:tab/>
        <w:t>The negotiation procedure needs to be further defined in SA WG4 and cooperation with SA WG4 is needed.</w:t>
      </w:r>
    </w:p>
    <w:p w14:paraId="23898921" w14:textId="77777777" w:rsidR="00A65689" w:rsidRDefault="00A65689" w:rsidP="00A65689">
      <w:pPr>
        <w:pStyle w:val="B1"/>
      </w:pPr>
      <w:r>
        <w:t>5.</w:t>
      </w:r>
      <w:r>
        <w:tab/>
        <w:t>UE2 requests downloading avatar representation from BAR via MF using the associated URL received from UE1 through the established application data channel in step 2. The MF, based on the instruction received in step 2 fetches the Avatar representation from the BAR or DC AS using the Resource URL for that purpose.</w:t>
      </w:r>
    </w:p>
    <w:p w14:paraId="6E5E6E5C" w14:textId="7EA26A89" w:rsidR="00A65689" w:rsidRDefault="00A65689" w:rsidP="00A65689">
      <w:pPr>
        <w:pStyle w:val="B1"/>
      </w:pPr>
      <w:r>
        <w:t>6-7.</w:t>
      </w:r>
      <w:r>
        <w:tab/>
        <w:t>The BAR authenticates and authorizes the request of downloading avatar representation using UE1's avatar ID and responds with UE1's avatar representation</w:t>
      </w:r>
      <w:del w:id="16" w:author="배재현/이동통신표준Lab(SR)/삼성전자" w:date="2025-08-14T19:22:00Z">
        <w:r w:rsidDel="00A65689">
          <w:delText xml:space="preserve"> data</w:delText>
        </w:r>
      </w:del>
      <w:r>
        <w:t>. The DC AS should authorize the UE2 download request based on the negotiation result from step 4.</w:t>
      </w:r>
    </w:p>
    <w:p w14:paraId="37BCA22E" w14:textId="77777777" w:rsidR="00A65689" w:rsidRDefault="00A65689" w:rsidP="00A65689">
      <w:pPr>
        <w:pStyle w:val="NO"/>
      </w:pPr>
      <w:r>
        <w:t>NOTE 2:</w:t>
      </w:r>
      <w:r>
        <w:tab/>
        <w:t>The MF downloads UE1's avatar representation from BAR directly or indirectly via DC AS based on MDC2 connection established in step 2.</w:t>
      </w:r>
    </w:p>
    <w:p w14:paraId="5AA681C5" w14:textId="37DE06AD" w:rsidR="00A65689" w:rsidRDefault="00A65689" w:rsidP="00A65689">
      <w:pPr>
        <w:pStyle w:val="B1"/>
      </w:pPr>
      <w:r>
        <w:t>8.</w:t>
      </w:r>
      <w:r>
        <w:tab/>
        <w:t xml:space="preserve">The MF sends UE1's Avatar representation </w:t>
      </w:r>
      <w:del w:id="17" w:author="배재현/이동통신표준Lab(SR)/삼성전자" w:date="2025-08-14T19:22:00Z">
        <w:r w:rsidDel="00A65689">
          <w:delText xml:space="preserve">data </w:delText>
        </w:r>
      </w:del>
      <w:r>
        <w:t>to UE2.</w:t>
      </w:r>
    </w:p>
    <w:p w14:paraId="40CD5236" w14:textId="5BB2ECE5" w:rsidR="00A65689" w:rsidRDefault="00A65689" w:rsidP="00A65689">
      <w:pPr>
        <w:pStyle w:val="B1"/>
      </w:pPr>
      <w:r>
        <w:t xml:space="preserve"> </w:t>
      </w:r>
      <w:del w:id="18" w:author="배재현/이동통신표준Lab(SR)/삼성전자" w:date="2025-08-14T19:23:00Z">
        <w:r w:rsidDel="00A65689">
          <w:delText>and</w:delText>
        </w:r>
      </w:del>
      <w:r>
        <w:t>9.</w:t>
      </w:r>
      <w:r>
        <w:tab/>
        <w:t>Based on the avatar animation negotiation result in step 4, UE1 may send metadata (</w:t>
      </w:r>
      <w:proofErr w:type="gramStart"/>
      <w:r>
        <w:t>e.g.</w:t>
      </w:r>
      <w:proofErr w:type="gramEnd"/>
      <w:r>
        <w:t xml:space="preserve"> facial expression) to UE2 through the established application data channel or audio/video through RTP channel between UE1 and UE2.</w:t>
      </w:r>
    </w:p>
    <w:p w14:paraId="1FD7ADD2" w14:textId="77777777" w:rsidR="00A65689" w:rsidRDefault="00A65689" w:rsidP="00A65689">
      <w:pPr>
        <w:pStyle w:val="B1"/>
      </w:pPr>
      <w:r>
        <w:t>10.</w:t>
      </w:r>
      <w:r>
        <w:tab/>
        <w:t>UE2 performs avatar animation with the UE1's avatar representation based on the received metadata or audio/video from UE1.</w:t>
      </w:r>
    </w:p>
    <w:p w14:paraId="3012E3F5" w14:textId="77777777" w:rsidR="00446C30" w:rsidRPr="00A65689" w:rsidRDefault="00446C30" w:rsidP="00446C30">
      <w:pPr>
        <w:pStyle w:val="B1"/>
      </w:pPr>
    </w:p>
    <w:p w14:paraId="0C75F622" w14:textId="5D2E3174" w:rsidR="00C807A3" w:rsidRPr="00A65689"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A65689">
        <w:rPr>
          <w:rFonts w:ascii="Arial" w:hAnsi="Arial" w:cs="Arial" w:hint="eastAsia"/>
          <w:b/>
          <w:noProof/>
          <w:color w:val="FF0000"/>
          <w:sz w:val="28"/>
          <w:szCs w:val="28"/>
          <w:lang w:val="en-US" w:eastAsia="ko-KR"/>
        </w:rPr>
        <w:t xml:space="preserve">* </w:t>
      </w:r>
      <w:r w:rsidRPr="00A65689">
        <w:rPr>
          <w:rFonts w:ascii="Arial" w:hAnsi="Arial" w:cs="Arial"/>
          <w:b/>
          <w:noProof/>
          <w:color w:val="FF0000"/>
          <w:sz w:val="28"/>
          <w:szCs w:val="28"/>
          <w:lang w:val="en-US"/>
        </w:rPr>
        <w:t xml:space="preserve">* * * </w:t>
      </w:r>
      <w:r w:rsidRPr="00A65689">
        <w:rPr>
          <w:rFonts w:ascii="Arial" w:hAnsi="Arial" w:cs="Arial"/>
          <w:b/>
          <w:noProof/>
          <w:color w:val="FF0000"/>
          <w:sz w:val="28"/>
          <w:szCs w:val="28"/>
          <w:lang w:val="en-US" w:eastAsia="ko-KR"/>
        </w:rPr>
        <w:t xml:space="preserve">End of </w:t>
      </w:r>
      <w:r w:rsidRPr="00A65689">
        <w:rPr>
          <w:rFonts w:ascii="Arial" w:hAnsi="Arial" w:cs="Arial"/>
          <w:b/>
          <w:noProof/>
          <w:color w:val="FF0000"/>
          <w:sz w:val="28"/>
          <w:szCs w:val="28"/>
          <w:lang w:val="en-US"/>
        </w:rPr>
        <w:t>Changes * * * *</w:t>
      </w:r>
    </w:p>
    <w:p w14:paraId="0496137B" w14:textId="77777777" w:rsidR="00C807A3" w:rsidRDefault="00C807A3">
      <w:pPr>
        <w:rPr>
          <w:noProof/>
        </w:rPr>
      </w:pPr>
    </w:p>
    <w:sectPr w:rsidR="00C807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222C4" w14:textId="77777777" w:rsidR="00F827A9" w:rsidRDefault="00F827A9">
      <w:r>
        <w:separator/>
      </w:r>
    </w:p>
  </w:endnote>
  <w:endnote w:type="continuationSeparator" w:id="0">
    <w:p w14:paraId="39F4ADFC" w14:textId="77777777" w:rsidR="00F827A9" w:rsidRDefault="00F8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1010C" w14:textId="77777777" w:rsidR="00F827A9" w:rsidRDefault="00F827A9">
      <w:r>
        <w:separator/>
      </w:r>
    </w:p>
  </w:footnote>
  <w:footnote w:type="continuationSeparator" w:id="0">
    <w:p w14:paraId="5B32F7EF" w14:textId="77777777" w:rsidR="00F827A9" w:rsidRDefault="00F82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4112A"/>
    <w:rsid w:val="000434E8"/>
    <w:rsid w:val="00050047"/>
    <w:rsid w:val="00052F18"/>
    <w:rsid w:val="0005612B"/>
    <w:rsid w:val="00070433"/>
    <w:rsid w:val="00075999"/>
    <w:rsid w:val="00081964"/>
    <w:rsid w:val="00082830"/>
    <w:rsid w:val="0008663E"/>
    <w:rsid w:val="0009030C"/>
    <w:rsid w:val="00090333"/>
    <w:rsid w:val="0009603A"/>
    <w:rsid w:val="0009723F"/>
    <w:rsid w:val="000A1F6F"/>
    <w:rsid w:val="000A330B"/>
    <w:rsid w:val="000A4081"/>
    <w:rsid w:val="000A54B4"/>
    <w:rsid w:val="000A6394"/>
    <w:rsid w:val="000B40F8"/>
    <w:rsid w:val="000B500F"/>
    <w:rsid w:val="000B7FED"/>
    <w:rsid w:val="000C038A"/>
    <w:rsid w:val="000C6598"/>
    <w:rsid w:val="000E259C"/>
    <w:rsid w:val="000E689E"/>
    <w:rsid w:val="00101970"/>
    <w:rsid w:val="00101EFE"/>
    <w:rsid w:val="00107515"/>
    <w:rsid w:val="0011183B"/>
    <w:rsid w:val="00111F65"/>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0B78"/>
    <w:rsid w:val="00216994"/>
    <w:rsid w:val="0022196F"/>
    <w:rsid w:val="00227EAD"/>
    <w:rsid w:val="00230F15"/>
    <w:rsid w:val="00234FAE"/>
    <w:rsid w:val="0026004D"/>
    <w:rsid w:val="002640DD"/>
    <w:rsid w:val="002643A5"/>
    <w:rsid w:val="00275D12"/>
    <w:rsid w:val="00284FEB"/>
    <w:rsid w:val="002860C4"/>
    <w:rsid w:val="00293FA1"/>
    <w:rsid w:val="002A1ABE"/>
    <w:rsid w:val="002A56D2"/>
    <w:rsid w:val="002B07DA"/>
    <w:rsid w:val="002B3364"/>
    <w:rsid w:val="002B3971"/>
    <w:rsid w:val="002B5741"/>
    <w:rsid w:val="002C67F0"/>
    <w:rsid w:val="002D477D"/>
    <w:rsid w:val="002E3965"/>
    <w:rsid w:val="002E4CF8"/>
    <w:rsid w:val="002E4F0B"/>
    <w:rsid w:val="002E7DCA"/>
    <w:rsid w:val="002F0E89"/>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810A9"/>
    <w:rsid w:val="003B761C"/>
    <w:rsid w:val="003C2141"/>
    <w:rsid w:val="003C7E87"/>
    <w:rsid w:val="003D6CC2"/>
    <w:rsid w:val="003E1A36"/>
    <w:rsid w:val="003E24C9"/>
    <w:rsid w:val="003E253D"/>
    <w:rsid w:val="003E7B7A"/>
    <w:rsid w:val="003F244F"/>
    <w:rsid w:val="00406058"/>
    <w:rsid w:val="00410371"/>
    <w:rsid w:val="00413F33"/>
    <w:rsid w:val="004242F1"/>
    <w:rsid w:val="00424BBF"/>
    <w:rsid w:val="00425202"/>
    <w:rsid w:val="0043153D"/>
    <w:rsid w:val="00446C30"/>
    <w:rsid w:val="00466EB2"/>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36D55"/>
    <w:rsid w:val="00547111"/>
    <w:rsid w:val="005556D2"/>
    <w:rsid w:val="005605DD"/>
    <w:rsid w:val="00563F59"/>
    <w:rsid w:val="00567980"/>
    <w:rsid w:val="00570453"/>
    <w:rsid w:val="00577AFB"/>
    <w:rsid w:val="00584E66"/>
    <w:rsid w:val="00592D74"/>
    <w:rsid w:val="005A2828"/>
    <w:rsid w:val="005A3A73"/>
    <w:rsid w:val="005A5357"/>
    <w:rsid w:val="005A7DAB"/>
    <w:rsid w:val="005C05EE"/>
    <w:rsid w:val="005C177A"/>
    <w:rsid w:val="005C33A9"/>
    <w:rsid w:val="005C5017"/>
    <w:rsid w:val="005D1A2C"/>
    <w:rsid w:val="005D3AE7"/>
    <w:rsid w:val="005D727B"/>
    <w:rsid w:val="005E121C"/>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6F48EC"/>
    <w:rsid w:val="007049B4"/>
    <w:rsid w:val="0071518A"/>
    <w:rsid w:val="00723D43"/>
    <w:rsid w:val="007277DF"/>
    <w:rsid w:val="00727C66"/>
    <w:rsid w:val="00737B2D"/>
    <w:rsid w:val="00783843"/>
    <w:rsid w:val="00787FAB"/>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3D53"/>
    <w:rsid w:val="00824035"/>
    <w:rsid w:val="0082506E"/>
    <w:rsid w:val="00826290"/>
    <w:rsid w:val="008279FA"/>
    <w:rsid w:val="00831D2F"/>
    <w:rsid w:val="008438B9"/>
    <w:rsid w:val="00845DC2"/>
    <w:rsid w:val="008573F4"/>
    <w:rsid w:val="00860AE3"/>
    <w:rsid w:val="008626E7"/>
    <w:rsid w:val="0086342C"/>
    <w:rsid w:val="00870EE7"/>
    <w:rsid w:val="0087154E"/>
    <w:rsid w:val="00874AF9"/>
    <w:rsid w:val="008863B9"/>
    <w:rsid w:val="0089426A"/>
    <w:rsid w:val="00897D85"/>
    <w:rsid w:val="008A2500"/>
    <w:rsid w:val="008A45A6"/>
    <w:rsid w:val="008A74CD"/>
    <w:rsid w:val="008B3459"/>
    <w:rsid w:val="008D0F91"/>
    <w:rsid w:val="008D7E7A"/>
    <w:rsid w:val="008F686C"/>
    <w:rsid w:val="00900731"/>
    <w:rsid w:val="00906425"/>
    <w:rsid w:val="00913DA5"/>
    <w:rsid w:val="009148DE"/>
    <w:rsid w:val="00914C86"/>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C4097"/>
    <w:rsid w:val="009E172F"/>
    <w:rsid w:val="009E3297"/>
    <w:rsid w:val="009E6C24"/>
    <w:rsid w:val="009F734F"/>
    <w:rsid w:val="00A246B6"/>
    <w:rsid w:val="00A26974"/>
    <w:rsid w:val="00A27451"/>
    <w:rsid w:val="00A32C4E"/>
    <w:rsid w:val="00A37220"/>
    <w:rsid w:val="00A40746"/>
    <w:rsid w:val="00A40849"/>
    <w:rsid w:val="00A47E70"/>
    <w:rsid w:val="00A50CF0"/>
    <w:rsid w:val="00A514FA"/>
    <w:rsid w:val="00A542A2"/>
    <w:rsid w:val="00A5578E"/>
    <w:rsid w:val="00A62A20"/>
    <w:rsid w:val="00A65689"/>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26016"/>
    <w:rsid w:val="00B45269"/>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C2EF1"/>
    <w:rsid w:val="00BD279D"/>
    <w:rsid w:val="00BD46F2"/>
    <w:rsid w:val="00BD6BB8"/>
    <w:rsid w:val="00BE45AF"/>
    <w:rsid w:val="00BE70D2"/>
    <w:rsid w:val="00BF45CB"/>
    <w:rsid w:val="00BF70F5"/>
    <w:rsid w:val="00C040FA"/>
    <w:rsid w:val="00C06136"/>
    <w:rsid w:val="00C149A1"/>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24BB"/>
    <w:rsid w:val="00CD3A37"/>
    <w:rsid w:val="00CE29C2"/>
    <w:rsid w:val="00CF1CE0"/>
    <w:rsid w:val="00D03F9A"/>
    <w:rsid w:val="00D06D51"/>
    <w:rsid w:val="00D072B9"/>
    <w:rsid w:val="00D074C0"/>
    <w:rsid w:val="00D15619"/>
    <w:rsid w:val="00D24991"/>
    <w:rsid w:val="00D31ADF"/>
    <w:rsid w:val="00D3755A"/>
    <w:rsid w:val="00D419A3"/>
    <w:rsid w:val="00D42F8F"/>
    <w:rsid w:val="00D50255"/>
    <w:rsid w:val="00D56DCC"/>
    <w:rsid w:val="00D57B90"/>
    <w:rsid w:val="00D6214A"/>
    <w:rsid w:val="00D621E5"/>
    <w:rsid w:val="00D66520"/>
    <w:rsid w:val="00DA01BF"/>
    <w:rsid w:val="00DA3849"/>
    <w:rsid w:val="00DA64D9"/>
    <w:rsid w:val="00DA7B84"/>
    <w:rsid w:val="00DB09E6"/>
    <w:rsid w:val="00DB3D6B"/>
    <w:rsid w:val="00DC2416"/>
    <w:rsid w:val="00DC4EEA"/>
    <w:rsid w:val="00DC7424"/>
    <w:rsid w:val="00DE34CF"/>
    <w:rsid w:val="00DE51A0"/>
    <w:rsid w:val="00DE647C"/>
    <w:rsid w:val="00DF0224"/>
    <w:rsid w:val="00DF53D9"/>
    <w:rsid w:val="00E02E54"/>
    <w:rsid w:val="00E06FE4"/>
    <w:rsid w:val="00E0720C"/>
    <w:rsid w:val="00E113A5"/>
    <w:rsid w:val="00E13F3D"/>
    <w:rsid w:val="00E16584"/>
    <w:rsid w:val="00E20F92"/>
    <w:rsid w:val="00E2177E"/>
    <w:rsid w:val="00E229FF"/>
    <w:rsid w:val="00E23918"/>
    <w:rsid w:val="00E260A8"/>
    <w:rsid w:val="00E330FF"/>
    <w:rsid w:val="00E34898"/>
    <w:rsid w:val="00E40F88"/>
    <w:rsid w:val="00E45464"/>
    <w:rsid w:val="00E504DF"/>
    <w:rsid w:val="00E71B9A"/>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5127A"/>
    <w:rsid w:val="00F80CDF"/>
    <w:rsid w:val="00F827A9"/>
    <w:rsid w:val="00F8685B"/>
    <w:rsid w:val="00F90C40"/>
    <w:rsid w:val="00F96B26"/>
    <w:rsid w:val="00FA4F42"/>
    <w:rsid w:val="00FA50EC"/>
    <w:rsid w:val="00FA5586"/>
    <w:rsid w:val="00FB4694"/>
    <w:rsid w:val="00FB6386"/>
    <w:rsid w:val="00FC276C"/>
    <w:rsid w:val="00FD4010"/>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60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Char">
    <w:name w:val="제목 5 Char"/>
    <w:basedOn w:val="a0"/>
    <w:link w:val="5"/>
    <w:rsid w:val="003E24C9"/>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8588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1138</Words>
  <Characters>6493</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배재현/이동통신표준Lab(SR)/삼성전자</cp:lastModifiedBy>
  <cp:revision>2</cp:revision>
  <cp:lastPrinted>1899-12-31T23:00:00Z</cp:lastPrinted>
  <dcterms:created xsi:type="dcterms:W3CDTF">2025-08-14T13:42:00Z</dcterms:created>
  <dcterms:modified xsi:type="dcterms:W3CDTF">2025-08-14T13:42:00Z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FB0E6DD89A158952BA24DB5FD23FC5B5C144EE1A4BA463F168C2848F533ECDB14D5A1D6F47DE1CCE75993D8B31F84A863D48C57B6E2A340C68F0AE0B3E488E52</vt:lpwstr>
  </property>
  <property fmtid="{D5CDD505-2E9C-101B-9397-08002B2CF9AE}" pid="22" name="DocumentId">
    <vt:lpwstr/>
  </property>
</Properties>
</file>